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9AC36" w14:textId="3270954A" w:rsidR="00F11C2C" w:rsidRDefault="00F11C2C" w:rsidP="00F11C2C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#11</w:t>
      </w:r>
      <w:r w:rsidR="00C614A9">
        <w:rPr>
          <w:b/>
          <w:bCs/>
          <w:noProof/>
          <w:sz w:val="24"/>
          <w:szCs w:val="24"/>
        </w:rPr>
        <w:t>5</w:t>
      </w:r>
      <w:r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R2-210</w:t>
      </w:r>
      <w:r w:rsidR="00561AC2">
        <w:rPr>
          <w:b/>
          <w:bCs/>
          <w:i/>
          <w:iCs/>
          <w:noProof/>
          <w:sz w:val="28"/>
          <w:szCs w:val="28"/>
          <w:lang w:eastAsia="zh-TW"/>
        </w:rPr>
        <w:t>5188</w:t>
      </w:r>
    </w:p>
    <w:p w14:paraId="49D464E8" w14:textId="6DB085EA" w:rsidR="00F42C1E" w:rsidRPr="00314C98" w:rsidRDefault="00F11C2C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1</w:t>
      </w:r>
      <w:r w:rsidR="00C614A9">
        <w:rPr>
          <w:b/>
          <w:bCs/>
          <w:noProof/>
          <w:sz w:val="24"/>
          <w:szCs w:val="24"/>
          <w:lang w:val="en-US"/>
        </w:rPr>
        <w:t>6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>
        <w:rPr>
          <w:b/>
          <w:bCs/>
          <w:noProof/>
          <w:sz w:val="24"/>
          <w:szCs w:val="24"/>
          <w:lang w:val="en-US" w:eastAsia="zh-TW"/>
        </w:rPr>
        <w:t>27</w:t>
      </w:r>
      <w:r w:rsidR="00C614A9">
        <w:rPr>
          <w:b/>
          <w:bCs/>
          <w:noProof/>
          <w:sz w:val="24"/>
          <w:szCs w:val="24"/>
          <w:lang w:val="en-US" w:eastAsia="zh-TW"/>
        </w:rPr>
        <w:t xml:space="preserve"> August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27622C23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50607D5D" w:rsidR="00F42C1E" w:rsidRPr="00666E2D" w:rsidRDefault="00561AC2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1811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11E11187" w:rsidR="00F42C1E" w:rsidRPr="00C5065C" w:rsidRDefault="00C614A9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191BD76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</w:rPr>
              <w:t>1</w:t>
            </w:r>
            <w:r w:rsidR="002F56BF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3167AAAF" w:rsidR="00F42C1E" w:rsidRPr="00666E2D" w:rsidRDefault="00DF65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4F0A4C5" w:rsidR="00F42C1E" w:rsidRPr="00666E2D" w:rsidRDefault="0028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0DBAEFAF" w:rsidR="00F42C1E" w:rsidRPr="00C5065C" w:rsidRDefault="00275B1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Clarification on IMS video o</w:t>
            </w:r>
            <w:r w:rsidR="00C51A0F">
              <w:rPr>
                <w:noProof/>
                <w:kern w:val="0"/>
                <w:sz w:val="20"/>
                <w:szCs w:val="20"/>
                <w:lang w:eastAsia="zh-TW"/>
              </w:rPr>
              <w:t>ver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split bearer</w:t>
            </w:r>
            <w:r w:rsidR="004B7A11">
              <w:rPr>
                <w:noProof/>
                <w:kern w:val="0"/>
                <w:sz w:val="20"/>
                <w:szCs w:val="20"/>
                <w:lang w:eastAsia="zh-TW"/>
              </w:rPr>
              <w:t xml:space="preserve"> in (NG)EN-DC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68CAC48A" w:rsidR="00F42C1E" w:rsidRPr="00BB0212" w:rsidRDefault="00BC6AEC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1D25F2">
              <w:rPr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3903C846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C614A9">
              <w:rPr>
                <w:noProof/>
                <w:kern w:val="0"/>
                <w:sz w:val="20"/>
                <w:szCs w:val="20"/>
                <w:lang w:eastAsia="zh-TW"/>
              </w:rPr>
              <w:t>8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CE1823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C614A9">
              <w:rPr>
                <w:noProof/>
                <w:kern w:val="0"/>
                <w:sz w:val="20"/>
                <w:szCs w:val="20"/>
                <w:lang w:eastAsia="zh-TW"/>
              </w:rPr>
              <w:t>6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117357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0AE211D7" w:rsidR="00D77307" w:rsidRPr="00F32F14" w:rsidRDefault="00487E27" w:rsidP="00434BEC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UE should not be req</w:t>
            </w:r>
            <w:r w:rsidR="00C73166">
              <w:rPr>
                <w:noProof/>
                <w:lang w:eastAsia="zh-TW"/>
              </w:rPr>
              <w:t>u</w:t>
            </w:r>
            <w:r>
              <w:rPr>
                <w:noProof/>
                <w:lang w:eastAsia="zh-TW"/>
              </w:rPr>
              <w:t xml:space="preserve">ired to support IMS video over split bearer for (NG)EN-DC. 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11C28" w14:textId="40D447C8" w:rsidR="00487E27" w:rsidRPr="00487E27" w:rsidRDefault="00487E27" w:rsidP="00434BEC">
            <w:pPr>
              <w:pStyle w:val="NO"/>
              <w:ind w:left="0" w:firstLine="0"/>
              <w:rPr>
                <w:lang w:eastAsia="x-none"/>
              </w:rPr>
            </w:pPr>
            <w:r w:rsidRPr="00487E27">
              <w:rPr>
                <w:lang w:eastAsia="x-none"/>
              </w:rPr>
              <w:t xml:space="preserve">IMS video over split bearer is </w:t>
            </w:r>
            <w:r>
              <w:rPr>
                <w:lang w:eastAsia="x-none"/>
              </w:rPr>
              <w:t xml:space="preserve">not </w:t>
            </w:r>
            <w:r w:rsidRPr="00487E27">
              <w:rPr>
                <w:lang w:eastAsia="x-none"/>
              </w:rPr>
              <w:t>supported for (NG)EN-DC.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EF1C9A" w14:textId="77777777" w:rsidR="005679E8" w:rsidRPr="005D1779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5D177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228EACF" w14:textId="68EF51FB" w:rsidR="005679E8" w:rsidRPr="00BC6AEC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 (NG)EN-DC</w:t>
            </w:r>
          </w:p>
          <w:p w14:paraId="46C4B6C7" w14:textId="77777777" w:rsidR="005679E8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03A4D740" w14:textId="77777777" w:rsidR="005679E8" w:rsidRPr="00D936F9" w:rsidRDefault="005679E8" w:rsidP="005679E8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3C246DBB" w14:textId="0B4953AA" w:rsidR="001D1136" w:rsidRPr="002E0A2F" w:rsidRDefault="00434BEC" w:rsidP="00A233D5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split bearer for (NG)EN-DC</w:t>
            </w:r>
          </w:p>
          <w:p w14:paraId="0CCA7901" w14:textId="77777777" w:rsidR="00B00D06" w:rsidRPr="005679E8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val="en-US"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4C703997" w14:textId="7F88D7E1" w:rsidR="00182895" w:rsidRDefault="00434BEC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If the network does not implement the CR and configures an IMS video call, the UE may trigger the RRC connection re-establishment procedure due to not support of split bearer for IMS video. There is no inter-operability issue foreseen.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13A5AC56" w:rsidR="00FD2592" w:rsidRPr="001731EA" w:rsidRDefault="00A96039" w:rsidP="00434BEC">
            <w:pPr>
              <w:pStyle w:val="NO"/>
              <w:ind w:left="0" w:firstLine="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>The UE is required to support IMS video call over the split bearer</w:t>
            </w:r>
            <w:r w:rsidR="00FA0D13">
              <w:rPr>
                <w:noProof/>
                <w:lang w:eastAsia="zh-TW"/>
              </w:rPr>
              <w:t xml:space="preserve">, which </w:t>
            </w:r>
            <w:r w:rsidR="004E1C99">
              <w:rPr>
                <w:noProof/>
                <w:lang w:eastAsia="zh-TW"/>
              </w:rPr>
              <w:t>imposes</w:t>
            </w:r>
            <w:r w:rsidR="00FA0D13">
              <w:rPr>
                <w:noProof/>
                <w:lang w:eastAsia="zh-TW"/>
              </w:rPr>
              <w:t xml:space="preserve"> an implementation burden </w:t>
            </w:r>
            <w:r w:rsidR="004E1C99">
              <w:rPr>
                <w:noProof/>
                <w:lang w:eastAsia="zh-TW"/>
              </w:rPr>
              <w:t>on</w:t>
            </w:r>
            <w:r w:rsidR="00FA0D13">
              <w:rPr>
                <w:noProof/>
                <w:lang w:eastAsia="zh-TW"/>
              </w:rPr>
              <w:t xml:space="preserve"> the UE.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077CDDFA" w:rsidR="00F42C1E" w:rsidRPr="00C5065C" w:rsidRDefault="005815C6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4</w:t>
            </w:r>
            <w:r w:rsidR="00C669B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AE1D6B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3.1A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4AD1DCC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F516E" w14:textId="77777777" w:rsidR="00C144C7" w:rsidRPr="00C144C7" w:rsidRDefault="00C144C7" w:rsidP="00C144C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" w:name="_Toc29241047"/>
      <w:bookmarkStart w:id="3" w:name="_Toc37152516"/>
      <w:bookmarkStart w:id="4" w:name="_Toc46522301"/>
      <w:bookmarkStart w:id="5" w:name="_Toc60783990"/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2"/>
      <w:bookmarkEnd w:id="3"/>
      <w:bookmarkEnd w:id="4"/>
      <w:bookmarkEnd w:id="5"/>
    </w:p>
    <w:p w14:paraId="0A73D682" w14:textId="77777777" w:rsidR="00C144C7" w:rsidRPr="00303C35" w:rsidRDefault="00C144C7" w:rsidP="00C144C7">
      <w:pPr>
        <w:rPr>
          <w:lang w:eastAsia="x-none"/>
        </w:rPr>
      </w:pPr>
      <w:r w:rsidRPr="00303C35">
        <w:rPr>
          <w:lang w:eastAsia="x-none"/>
        </w:rPr>
        <w:t xml:space="preserve">NR PDCP capabilities: the definition of </w:t>
      </w:r>
      <w:r w:rsidRPr="00303C35">
        <w:rPr>
          <w:i/>
          <w:lang w:eastAsia="x-none"/>
        </w:rPr>
        <w:t>rohc-Profiles-r15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rohc-ContextMaxSessions-r15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rohc-ProfilesUL-Only-r15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rohc-ContextContinue-r15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outOfOrderDelivery-r15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sn-SizeLo-r15</w:t>
      </w:r>
      <w:r w:rsidRPr="00303C35">
        <w:rPr>
          <w:lang w:eastAsia="x-none"/>
        </w:rPr>
        <w:t xml:space="preserve"> are the same as </w:t>
      </w:r>
      <w:r w:rsidRPr="00303C35">
        <w:rPr>
          <w:i/>
          <w:lang w:eastAsia="x-none"/>
        </w:rPr>
        <w:t>supportedROHC-Profiles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maxNumberROHC-ContextSessions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uplinkOnlyROHC-Profiles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continueROHC-Context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shortSN</w:t>
      </w:r>
      <w:r w:rsidRPr="00303C35">
        <w:rPr>
          <w:lang w:eastAsia="x-none"/>
        </w:rPr>
        <w:t xml:space="preserve"> defined in TS 38.306 [32].</w:t>
      </w:r>
    </w:p>
    <w:p w14:paraId="18F90249" w14:textId="6F128418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ims-VoiceOverNR-PDCP-MCG-Bearer-r15 </w:t>
      </w:r>
      <w:r w:rsidRPr="00303C35">
        <w:rPr>
          <w:lang w:eastAsia="x-none"/>
        </w:rPr>
        <w:t>indicates whether the UE supports IMS voice over NR PDCP with only MCG RLC bearer.</w:t>
      </w:r>
    </w:p>
    <w:p w14:paraId="23D961D2" w14:textId="7B85AC11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ims-VoiceOverNR-PDCP-SCG-Bearer-r15 </w:t>
      </w:r>
      <w:r w:rsidRPr="00303C35">
        <w:rPr>
          <w:lang w:eastAsia="x-none"/>
        </w:rPr>
        <w:t>indicates whether the UE supports IMS voice over NR PDCP with only SCG RLC bearer when configured with EN-DC.</w:t>
      </w:r>
    </w:p>
    <w:p w14:paraId="658A6AB6" w14:textId="7E2A91EC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>ims-VoNR-PDCP-SCG-NGENDC-r15</w:t>
      </w:r>
      <w:r w:rsidRPr="00303C35">
        <w:rPr>
          <w:lang w:eastAsia="x-none"/>
        </w:rPr>
        <w:t xml:space="preserve"> i</w:t>
      </w:r>
      <w:r w:rsidRPr="00303C35">
        <w:t>ndicates whether the UE supports IMS voice over NR PDCP with only SCG RLC bearer when configured with NGEN-DC</w:t>
      </w:r>
      <w:r w:rsidRPr="00303C35">
        <w:rPr>
          <w:lang w:eastAsia="x-none"/>
        </w:rPr>
        <w:t>.</w:t>
      </w:r>
    </w:p>
    <w:p w14:paraId="4C8CDE31" w14:textId="5F5E27BF" w:rsidR="00CB2543" w:rsidRPr="006742A5" w:rsidRDefault="00C144C7" w:rsidP="006742A5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C144C7">
        <w:rPr>
          <w:rFonts w:ascii="Times New Roman" w:eastAsia="Times New Roman" w:hAnsi="Times New Roman" w:cs="Times New Roman"/>
          <w:lang w:eastAsia="ja-JP"/>
        </w:rPr>
        <w:t>NOTE:</w:t>
      </w:r>
      <w:r w:rsidRPr="00C144C7">
        <w:rPr>
          <w:rFonts w:ascii="Times New Roman" w:eastAsia="Times New Roman" w:hAnsi="Times New Roman" w:cs="Times New Roman"/>
          <w:lang w:eastAsia="ja-JP"/>
        </w:rPr>
        <w:tab/>
        <w:t xml:space="preserve">In this release of specification, </w:t>
      </w:r>
      <w:ins w:id="6" w:author="Google (Frank Wu)" w:date="2021-05-09T16:56:00Z">
        <w:r w:rsidR="00A82718">
          <w:rPr>
            <w:rFonts w:ascii="Times New Roman" w:eastAsia="Times New Roman" w:hAnsi="Times New Roman" w:cs="Times New Roman"/>
            <w:lang w:eastAsia="ja-JP"/>
          </w:rPr>
          <w:t xml:space="preserve">neither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IMS voice </w:t>
      </w:r>
      <w:ins w:id="7" w:author="Google (Frank Wu)" w:date="2021-05-10T21:17:00Z">
        <w:r w:rsidR="004824B0">
          <w:rPr>
            <w:rFonts w:ascii="Times New Roman" w:eastAsia="Times New Roman" w:hAnsi="Times New Roman" w:cs="Times New Roman"/>
            <w:lang w:eastAsia="ja-JP"/>
          </w:rPr>
          <w:t xml:space="preserve">nor IMS video 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 xml:space="preserve">over split bearer is </w:t>
      </w:r>
      <w:del w:id="8" w:author="Google (Frank Wu)" w:date="2021-05-09T16:56:00Z">
        <w:r w:rsidRPr="00C144C7" w:rsidDel="00A82718">
          <w:rPr>
            <w:rFonts w:ascii="Times New Roman" w:eastAsia="Times New Roman" w:hAnsi="Times New Roman" w:cs="Times New Roman"/>
            <w:lang w:eastAsia="ja-JP"/>
          </w:rPr>
          <w:delText xml:space="preserve">not </w:delText>
        </w:r>
      </w:del>
      <w:r w:rsidRPr="00C144C7">
        <w:rPr>
          <w:rFonts w:ascii="Times New Roman" w:eastAsia="Times New Roman" w:hAnsi="Times New Roman" w:cs="Times New Roman"/>
          <w:lang w:eastAsia="ja-JP"/>
        </w:rPr>
        <w:t>supported for (NG)EN-DC.</w:t>
      </w:r>
    </w:p>
    <w:sectPr w:rsidR="00CB2543" w:rsidRPr="006742A5" w:rsidSect="00A9603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88C886" w14:textId="77777777" w:rsidR="00501D00" w:rsidRDefault="00501D00">
      <w:r>
        <w:separator/>
      </w:r>
    </w:p>
  </w:endnote>
  <w:endnote w:type="continuationSeparator" w:id="0">
    <w:p w14:paraId="3A7ED748" w14:textId="77777777" w:rsidR="00501D00" w:rsidRDefault="00501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3BBA21" w14:textId="77777777" w:rsidR="00501D00" w:rsidRDefault="00501D00">
      <w:r>
        <w:separator/>
      </w:r>
    </w:p>
  </w:footnote>
  <w:footnote w:type="continuationSeparator" w:id="0">
    <w:p w14:paraId="72E02382" w14:textId="77777777" w:rsidR="00501D00" w:rsidRDefault="00501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5142F"/>
    <w:multiLevelType w:val="hybridMultilevel"/>
    <w:tmpl w:val="1E88CB2A"/>
    <w:lvl w:ilvl="0" w:tplc="01E05512">
      <w:start w:val="1"/>
      <w:numFmt w:val="decimal"/>
      <w:lvlText w:val="%1)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94D81"/>
    <w:multiLevelType w:val="hybridMultilevel"/>
    <w:tmpl w:val="C232ABD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D47C77"/>
    <w:multiLevelType w:val="hybridMultilevel"/>
    <w:tmpl w:val="836AF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880095"/>
    <w:multiLevelType w:val="hybridMultilevel"/>
    <w:tmpl w:val="750A73E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4"/>
  <w:printFractionalCharacterWidth/>
  <w:embedSystemFonts/>
  <w:bordersDoNotSurroundHeader/>
  <w:bordersDoNotSurroundFooter/>
  <w:gutterAtTop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3056"/>
    <w:rsid w:val="00052220"/>
    <w:rsid w:val="00053EE7"/>
    <w:rsid w:val="000710A7"/>
    <w:rsid w:val="00071887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D6D20"/>
    <w:rsid w:val="000E760A"/>
    <w:rsid w:val="000F24F0"/>
    <w:rsid w:val="000F2A72"/>
    <w:rsid w:val="00101709"/>
    <w:rsid w:val="00113122"/>
    <w:rsid w:val="0012389B"/>
    <w:rsid w:val="00125662"/>
    <w:rsid w:val="0013494B"/>
    <w:rsid w:val="00134C87"/>
    <w:rsid w:val="00137680"/>
    <w:rsid w:val="00141E4A"/>
    <w:rsid w:val="00145D43"/>
    <w:rsid w:val="0016191C"/>
    <w:rsid w:val="00164231"/>
    <w:rsid w:val="00167BB0"/>
    <w:rsid w:val="00167D09"/>
    <w:rsid w:val="00170AF2"/>
    <w:rsid w:val="001731EA"/>
    <w:rsid w:val="00174C28"/>
    <w:rsid w:val="00174F30"/>
    <w:rsid w:val="001811ED"/>
    <w:rsid w:val="001825FA"/>
    <w:rsid w:val="00182895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C3041"/>
    <w:rsid w:val="001D1136"/>
    <w:rsid w:val="001D5CF5"/>
    <w:rsid w:val="001E1237"/>
    <w:rsid w:val="001E154E"/>
    <w:rsid w:val="001E220F"/>
    <w:rsid w:val="001E3934"/>
    <w:rsid w:val="001E41F3"/>
    <w:rsid w:val="001E66D3"/>
    <w:rsid w:val="001F0FC0"/>
    <w:rsid w:val="001F555E"/>
    <w:rsid w:val="001F5FF3"/>
    <w:rsid w:val="001F6A32"/>
    <w:rsid w:val="001F73D2"/>
    <w:rsid w:val="00200167"/>
    <w:rsid w:val="00202989"/>
    <w:rsid w:val="00202EDF"/>
    <w:rsid w:val="0021202F"/>
    <w:rsid w:val="002244B8"/>
    <w:rsid w:val="00234E31"/>
    <w:rsid w:val="00234EB7"/>
    <w:rsid w:val="00241865"/>
    <w:rsid w:val="00242022"/>
    <w:rsid w:val="002431D8"/>
    <w:rsid w:val="00245A0D"/>
    <w:rsid w:val="002549FA"/>
    <w:rsid w:val="0026004D"/>
    <w:rsid w:val="0026313C"/>
    <w:rsid w:val="002640DD"/>
    <w:rsid w:val="00265511"/>
    <w:rsid w:val="002658E9"/>
    <w:rsid w:val="00265B63"/>
    <w:rsid w:val="002708F5"/>
    <w:rsid w:val="00275B1F"/>
    <w:rsid w:val="00275D12"/>
    <w:rsid w:val="0027676B"/>
    <w:rsid w:val="002805E3"/>
    <w:rsid w:val="002837EA"/>
    <w:rsid w:val="00284FEB"/>
    <w:rsid w:val="002860C4"/>
    <w:rsid w:val="002866F3"/>
    <w:rsid w:val="00287ABF"/>
    <w:rsid w:val="00290DAA"/>
    <w:rsid w:val="002A027A"/>
    <w:rsid w:val="002A342D"/>
    <w:rsid w:val="002A5268"/>
    <w:rsid w:val="002A69F0"/>
    <w:rsid w:val="002B14B4"/>
    <w:rsid w:val="002B258E"/>
    <w:rsid w:val="002B3DFE"/>
    <w:rsid w:val="002B5741"/>
    <w:rsid w:val="002C2B3A"/>
    <w:rsid w:val="002C2DDC"/>
    <w:rsid w:val="002C6E0C"/>
    <w:rsid w:val="002D4307"/>
    <w:rsid w:val="002D62F3"/>
    <w:rsid w:val="002D649C"/>
    <w:rsid w:val="002E0371"/>
    <w:rsid w:val="002E4B1A"/>
    <w:rsid w:val="002E526C"/>
    <w:rsid w:val="002E5FA2"/>
    <w:rsid w:val="002E682D"/>
    <w:rsid w:val="002E6BB4"/>
    <w:rsid w:val="002F56BF"/>
    <w:rsid w:val="002F5A10"/>
    <w:rsid w:val="003017E1"/>
    <w:rsid w:val="0030476B"/>
    <w:rsid w:val="00304F4C"/>
    <w:rsid w:val="00305409"/>
    <w:rsid w:val="00305CFB"/>
    <w:rsid w:val="00307FAF"/>
    <w:rsid w:val="003100EA"/>
    <w:rsid w:val="00314C98"/>
    <w:rsid w:val="00315C0B"/>
    <w:rsid w:val="00321B41"/>
    <w:rsid w:val="003453D1"/>
    <w:rsid w:val="00351DDB"/>
    <w:rsid w:val="003535EE"/>
    <w:rsid w:val="003556AF"/>
    <w:rsid w:val="00355D74"/>
    <w:rsid w:val="0035686E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87E5F"/>
    <w:rsid w:val="00390C9B"/>
    <w:rsid w:val="0039787F"/>
    <w:rsid w:val="003A0830"/>
    <w:rsid w:val="003A2B94"/>
    <w:rsid w:val="003A67A0"/>
    <w:rsid w:val="003A7795"/>
    <w:rsid w:val="003B0718"/>
    <w:rsid w:val="003B22E5"/>
    <w:rsid w:val="003B260A"/>
    <w:rsid w:val="003B3C17"/>
    <w:rsid w:val="003B697A"/>
    <w:rsid w:val="003B6C63"/>
    <w:rsid w:val="003C1665"/>
    <w:rsid w:val="003C4720"/>
    <w:rsid w:val="003D753C"/>
    <w:rsid w:val="003E0720"/>
    <w:rsid w:val="003E1A36"/>
    <w:rsid w:val="003E2BF4"/>
    <w:rsid w:val="003E2C30"/>
    <w:rsid w:val="003E3158"/>
    <w:rsid w:val="003E4E9A"/>
    <w:rsid w:val="003F092F"/>
    <w:rsid w:val="0040142D"/>
    <w:rsid w:val="00402213"/>
    <w:rsid w:val="0040324B"/>
    <w:rsid w:val="00410371"/>
    <w:rsid w:val="00412B54"/>
    <w:rsid w:val="00414C10"/>
    <w:rsid w:val="0041581D"/>
    <w:rsid w:val="00420475"/>
    <w:rsid w:val="004242F1"/>
    <w:rsid w:val="00424F33"/>
    <w:rsid w:val="004300BF"/>
    <w:rsid w:val="00434BEC"/>
    <w:rsid w:val="00440D66"/>
    <w:rsid w:val="00441AA2"/>
    <w:rsid w:val="00441CE2"/>
    <w:rsid w:val="00443F9C"/>
    <w:rsid w:val="004542F8"/>
    <w:rsid w:val="0045522A"/>
    <w:rsid w:val="00461527"/>
    <w:rsid w:val="0046170F"/>
    <w:rsid w:val="00466357"/>
    <w:rsid w:val="0046643F"/>
    <w:rsid w:val="00467DD5"/>
    <w:rsid w:val="00471B93"/>
    <w:rsid w:val="00471F6D"/>
    <w:rsid w:val="00472A82"/>
    <w:rsid w:val="004749E3"/>
    <w:rsid w:val="00481653"/>
    <w:rsid w:val="00481C05"/>
    <w:rsid w:val="004824B0"/>
    <w:rsid w:val="0048544B"/>
    <w:rsid w:val="00487E27"/>
    <w:rsid w:val="004A3E5A"/>
    <w:rsid w:val="004A41EF"/>
    <w:rsid w:val="004A5D00"/>
    <w:rsid w:val="004A7152"/>
    <w:rsid w:val="004B43A6"/>
    <w:rsid w:val="004B75B7"/>
    <w:rsid w:val="004B78E4"/>
    <w:rsid w:val="004B7A11"/>
    <w:rsid w:val="004C1C0B"/>
    <w:rsid w:val="004C5F56"/>
    <w:rsid w:val="004D0247"/>
    <w:rsid w:val="004D3FC6"/>
    <w:rsid w:val="004D5B31"/>
    <w:rsid w:val="004E03B3"/>
    <w:rsid w:val="004E1C99"/>
    <w:rsid w:val="004E30C0"/>
    <w:rsid w:val="004F0D5B"/>
    <w:rsid w:val="004F231C"/>
    <w:rsid w:val="00501D00"/>
    <w:rsid w:val="005044B5"/>
    <w:rsid w:val="00505C9B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1AC2"/>
    <w:rsid w:val="00564862"/>
    <w:rsid w:val="005679E8"/>
    <w:rsid w:val="00580BE4"/>
    <w:rsid w:val="005812F3"/>
    <w:rsid w:val="005815C6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2776A"/>
    <w:rsid w:val="00631C73"/>
    <w:rsid w:val="00634358"/>
    <w:rsid w:val="00636B5A"/>
    <w:rsid w:val="006374B6"/>
    <w:rsid w:val="006411DE"/>
    <w:rsid w:val="00645E3C"/>
    <w:rsid w:val="0065028A"/>
    <w:rsid w:val="00666E2D"/>
    <w:rsid w:val="0067120B"/>
    <w:rsid w:val="006742A5"/>
    <w:rsid w:val="00683375"/>
    <w:rsid w:val="006842B3"/>
    <w:rsid w:val="00684F87"/>
    <w:rsid w:val="00695808"/>
    <w:rsid w:val="0069609B"/>
    <w:rsid w:val="006A3BEC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267B"/>
    <w:rsid w:val="0070643E"/>
    <w:rsid w:val="0070797F"/>
    <w:rsid w:val="00707C37"/>
    <w:rsid w:val="00727A74"/>
    <w:rsid w:val="00731948"/>
    <w:rsid w:val="0074520E"/>
    <w:rsid w:val="007458AA"/>
    <w:rsid w:val="00752D9A"/>
    <w:rsid w:val="00754563"/>
    <w:rsid w:val="007563C9"/>
    <w:rsid w:val="00775A7A"/>
    <w:rsid w:val="007764AF"/>
    <w:rsid w:val="007801A5"/>
    <w:rsid w:val="007911C2"/>
    <w:rsid w:val="00791948"/>
    <w:rsid w:val="00792342"/>
    <w:rsid w:val="007939B6"/>
    <w:rsid w:val="00793CA6"/>
    <w:rsid w:val="007956A3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D7315"/>
    <w:rsid w:val="007E107E"/>
    <w:rsid w:val="007F386E"/>
    <w:rsid w:val="007F7259"/>
    <w:rsid w:val="008040A8"/>
    <w:rsid w:val="008065ED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369FB"/>
    <w:rsid w:val="0094081F"/>
    <w:rsid w:val="00941E30"/>
    <w:rsid w:val="0094718D"/>
    <w:rsid w:val="00953832"/>
    <w:rsid w:val="00956FD2"/>
    <w:rsid w:val="00966469"/>
    <w:rsid w:val="00971404"/>
    <w:rsid w:val="00972ECD"/>
    <w:rsid w:val="00975756"/>
    <w:rsid w:val="009777D9"/>
    <w:rsid w:val="0098422A"/>
    <w:rsid w:val="009868B3"/>
    <w:rsid w:val="00991B88"/>
    <w:rsid w:val="00992845"/>
    <w:rsid w:val="009A0419"/>
    <w:rsid w:val="009A4086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0FAD"/>
    <w:rsid w:val="00A2195C"/>
    <w:rsid w:val="00A233D5"/>
    <w:rsid w:val="00A246B6"/>
    <w:rsid w:val="00A24704"/>
    <w:rsid w:val="00A258A0"/>
    <w:rsid w:val="00A30437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01A9"/>
    <w:rsid w:val="00A62C34"/>
    <w:rsid w:val="00A65377"/>
    <w:rsid w:val="00A70E3B"/>
    <w:rsid w:val="00A74B84"/>
    <w:rsid w:val="00A76183"/>
    <w:rsid w:val="00A7671C"/>
    <w:rsid w:val="00A76CCB"/>
    <w:rsid w:val="00A82718"/>
    <w:rsid w:val="00A856E8"/>
    <w:rsid w:val="00A94DFB"/>
    <w:rsid w:val="00A96039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4BDE"/>
    <w:rsid w:val="00AC524C"/>
    <w:rsid w:val="00AC5820"/>
    <w:rsid w:val="00AC6A97"/>
    <w:rsid w:val="00AD1CD8"/>
    <w:rsid w:val="00AD7325"/>
    <w:rsid w:val="00AE1D6B"/>
    <w:rsid w:val="00AE405A"/>
    <w:rsid w:val="00AE422F"/>
    <w:rsid w:val="00AE70E1"/>
    <w:rsid w:val="00AE7CBA"/>
    <w:rsid w:val="00AF3A87"/>
    <w:rsid w:val="00AF56FE"/>
    <w:rsid w:val="00B00D06"/>
    <w:rsid w:val="00B06317"/>
    <w:rsid w:val="00B11B15"/>
    <w:rsid w:val="00B13421"/>
    <w:rsid w:val="00B17ADA"/>
    <w:rsid w:val="00B22948"/>
    <w:rsid w:val="00B24770"/>
    <w:rsid w:val="00B258BB"/>
    <w:rsid w:val="00B31DF7"/>
    <w:rsid w:val="00B37BEA"/>
    <w:rsid w:val="00B40A01"/>
    <w:rsid w:val="00B46480"/>
    <w:rsid w:val="00B47B01"/>
    <w:rsid w:val="00B5029D"/>
    <w:rsid w:val="00B521FA"/>
    <w:rsid w:val="00B53CDA"/>
    <w:rsid w:val="00B56A21"/>
    <w:rsid w:val="00B60231"/>
    <w:rsid w:val="00B62394"/>
    <w:rsid w:val="00B63422"/>
    <w:rsid w:val="00B635DD"/>
    <w:rsid w:val="00B67B97"/>
    <w:rsid w:val="00B7561B"/>
    <w:rsid w:val="00B82CB9"/>
    <w:rsid w:val="00B84BE0"/>
    <w:rsid w:val="00B92D6C"/>
    <w:rsid w:val="00B964C7"/>
    <w:rsid w:val="00B968C8"/>
    <w:rsid w:val="00BA3EC5"/>
    <w:rsid w:val="00BA51D9"/>
    <w:rsid w:val="00BA540E"/>
    <w:rsid w:val="00BA6028"/>
    <w:rsid w:val="00BB0212"/>
    <w:rsid w:val="00BB06D2"/>
    <w:rsid w:val="00BB2E38"/>
    <w:rsid w:val="00BB5DFC"/>
    <w:rsid w:val="00BC13DD"/>
    <w:rsid w:val="00BC1D83"/>
    <w:rsid w:val="00BC63FE"/>
    <w:rsid w:val="00BC6AEC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C34"/>
    <w:rsid w:val="00C11DAF"/>
    <w:rsid w:val="00C144C7"/>
    <w:rsid w:val="00C16810"/>
    <w:rsid w:val="00C26962"/>
    <w:rsid w:val="00C34499"/>
    <w:rsid w:val="00C34DEB"/>
    <w:rsid w:val="00C35E8D"/>
    <w:rsid w:val="00C446E3"/>
    <w:rsid w:val="00C5065C"/>
    <w:rsid w:val="00C51A0F"/>
    <w:rsid w:val="00C54484"/>
    <w:rsid w:val="00C60BB4"/>
    <w:rsid w:val="00C614A9"/>
    <w:rsid w:val="00C62AF9"/>
    <w:rsid w:val="00C63BE5"/>
    <w:rsid w:val="00C669B1"/>
    <w:rsid w:val="00C66BA2"/>
    <w:rsid w:val="00C70B7C"/>
    <w:rsid w:val="00C73166"/>
    <w:rsid w:val="00C767F5"/>
    <w:rsid w:val="00C95985"/>
    <w:rsid w:val="00CA538F"/>
    <w:rsid w:val="00CA6961"/>
    <w:rsid w:val="00CB2543"/>
    <w:rsid w:val="00CB631A"/>
    <w:rsid w:val="00CC0296"/>
    <w:rsid w:val="00CC5026"/>
    <w:rsid w:val="00CC68D0"/>
    <w:rsid w:val="00CD4931"/>
    <w:rsid w:val="00CD589F"/>
    <w:rsid w:val="00CD70BF"/>
    <w:rsid w:val="00CD7721"/>
    <w:rsid w:val="00CD7927"/>
    <w:rsid w:val="00CE09C9"/>
    <w:rsid w:val="00CE1823"/>
    <w:rsid w:val="00CE3EFB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25391"/>
    <w:rsid w:val="00D369B7"/>
    <w:rsid w:val="00D369E4"/>
    <w:rsid w:val="00D414BB"/>
    <w:rsid w:val="00D4211E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77307"/>
    <w:rsid w:val="00D85592"/>
    <w:rsid w:val="00D92049"/>
    <w:rsid w:val="00D936F9"/>
    <w:rsid w:val="00DA31FF"/>
    <w:rsid w:val="00DB18FA"/>
    <w:rsid w:val="00DB56A0"/>
    <w:rsid w:val="00DB58F4"/>
    <w:rsid w:val="00DC473D"/>
    <w:rsid w:val="00DC4D67"/>
    <w:rsid w:val="00DC600F"/>
    <w:rsid w:val="00DD1781"/>
    <w:rsid w:val="00DD52B8"/>
    <w:rsid w:val="00DD611F"/>
    <w:rsid w:val="00DE2283"/>
    <w:rsid w:val="00DE34CF"/>
    <w:rsid w:val="00DF1F86"/>
    <w:rsid w:val="00DF37FB"/>
    <w:rsid w:val="00DF6579"/>
    <w:rsid w:val="00E0280B"/>
    <w:rsid w:val="00E03764"/>
    <w:rsid w:val="00E0567E"/>
    <w:rsid w:val="00E13F3D"/>
    <w:rsid w:val="00E16C85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1B1B"/>
    <w:rsid w:val="00EA2A88"/>
    <w:rsid w:val="00EA31D1"/>
    <w:rsid w:val="00EB09B7"/>
    <w:rsid w:val="00EB1389"/>
    <w:rsid w:val="00EB1A34"/>
    <w:rsid w:val="00EC2B11"/>
    <w:rsid w:val="00EC45AB"/>
    <w:rsid w:val="00ED06A8"/>
    <w:rsid w:val="00EE16BD"/>
    <w:rsid w:val="00EE3719"/>
    <w:rsid w:val="00EE3DE3"/>
    <w:rsid w:val="00EE50F3"/>
    <w:rsid w:val="00EE7D7C"/>
    <w:rsid w:val="00EF3CCB"/>
    <w:rsid w:val="00EF4A68"/>
    <w:rsid w:val="00EF6D39"/>
    <w:rsid w:val="00EF7BD9"/>
    <w:rsid w:val="00F01E49"/>
    <w:rsid w:val="00F0290C"/>
    <w:rsid w:val="00F057FC"/>
    <w:rsid w:val="00F100AF"/>
    <w:rsid w:val="00F11C2C"/>
    <w:rsid w:val="00F12A30"/>
    <w:rsid w:val="00F14845"/>
    <w:rsid w:val="00F14E08"/>
    <w:rsid w:val="00F2114F"/>
    <w:rsid w:val="00F22EC0"/>
    <w:rsid w:val="00F25D98"/>
    <w:rsid w:val="00F300FB"/>
    <w:rsid w:val="00F32F14"/>
    <w:rsid w:val="00F33690"/>
    <w:rsid w:val="00F368B3"/>
    <w:rsid w:val="00F41726"/>
    <w:rsid w:val="00F42C1E"/>
    <w:rsid w:val="00F4432F"/>
    <w:rsid w:val="00F47078"/>
    <w:rsid w:val="00F50274"/>
    <w:rsid w:val="00F51F84"/>
    <w:rsid w:val="00F52977"/>
    <w:rsid w:val="00F53B38"/>
    <w:rsid w:val="00F627D5"/>
    <w:rsid w:val="00F6352A"/>
    <w:rsid w:val="00F66B80"/>
    <w:rsid w:val="00F72430"/>
    <w:rsid w:val="00F83C6D"/>
    <w:rsid w:val="00F84B75"/>
    <w:rsid w:val="00F86DDB"/>
    <w:rsid w:val="00F870AB"/>
    <w:rsid w:val="00F93831"/>
    <w:rsid w:val="00F9440F"/>
    <w:rsid w:val="00F96391"/>
    <w:rsid w:val="00F97E22"/>
    <w:rsid w:val="00FA0D13"/>
    <w:rsid w:val="00FA143E"/>
    <w:rsid w:val="00FA1B27"/>
    <w:rsid w:val="00FA30AB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 Wu</cp:lastModifiedBy>
  <cp:revision>67</cp:revision>
  <dcterms:created xsi:type="dcterms:W3CDTF">2021-02-05T01:00:00Z</dcterms:created>
  <dcterms:modified xsi:type="dcterms:W3CDTF">2021-08-06T02:57:00Z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